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25D" w:rsidRPr="001A3834" w:rsidRDefault="0091025D" w:rsidP="0091025D">
      <w:pPr>
        <w:keepNext/>
        <w:pBdr>
          <w:bottom w:val="single" w:sz="4" w:space="1" w:color="auto"/>
        </w:pBdr>
        <w:tabs>
          <w:tab w:val="right" w:pos="9639"/>
        </w:tabs>
        <w:spacing w:after="0"/>
        <w:outlineLvl w:val="0"/>
        <w:rPr>
          <w:rFonts w:ascii="Arial" w:hAnsi="Arial" w:cs="Arial"/>
          <w:b/>
          <w:sz w:val="24"/>
          <w:lang w:eastAsia="ja-JP"/>
        </w:rPr>
      </w:pPr>
      <w:r w:rsidRPr="001A3834">
        <w:rPr>
          <w:rFonts w:ascii="Arial" w:hAnsi="Arial" w:cs="Arial"/>
          <w:b/>
          <w:sz w:val="24"/>
        </w:rPr>
        <w:t>3GPP TSG SA WG3 (Security) Meeting #</w:t>
      </w:r>
      <w:r>
        <w:rPr>
          <w:rFonts w:ascii="Arial" w:hAnsi="Arial" w:cs="Arial"/>
          <w:b/>
          <w:sz w:val="24"/>
          <w:lang w:eastAsia="ja-JP"/>
        </w:rPr>
        <w:t>90</w:t>
      </w:r>
      <w:r w:rsidRPr="001A3834">
        <w:rPr>
          <w:rFonts w:ascii="Arial" w:hAnsi="Arial" w:cs="Arial"/>
          <w:b/>
          <w:sz w:val="24"/>
        </w:rPr>
        <w:tab/>
        <w:t>S3-1</w:t>
      </w:r>
      <w:r w:rsidR="009F361E">
        <w:rPr>
          <w:rFonts w:ascii="Arial" w:hAnsi="Arial" w:cs="Arial"/>
          <w:b/>
          <w:sz w:val="24"/>
          <w:lang w:eastAsia="ja-JP"/>
        </w:rPr>
        <w:t>80092</w:t>
      </w:r>
    </w:p>
    <w:p w:rsidR="00C022E3" w:rsidRPr="0091025D" w:rsidRDefault="0091025D" w:rsidP="0091025D">
      <w:pPr>
        <w:keepNext/>
        <w:pBdr>
          <w:bottom w:val="single" w:sz="4" w:space="1" w:color="auto"/>
        </w:pBdr>
        <w:tabs>
          <w:tab w:val="right" w:pos="9639"/>
        </w:tabs>
        <w:spacing w:after="0"/>
        <w:outlineLvl w:val="0"/>
        <w:rPr>
          <w:rFonts w:ascii="Arial" w:hAnsi="Arial" w:cs="Arial"/>
          <w:bCs/>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sidRPr="0091025D">
        <w:rPr>
          <w:rFonts w:ascii="Arial" w:hAnsi="Arial" w:cs="Arial"/>
          <w:bCs/>
          <w:sz w:val="16"/>
          <w:szCs w:val="16"/>
        </w:rPr>
        <w:t>was S3-173104</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1585">
        <w:rPr>
          <w:rFonts w:ascii="Arial" w:hAnsi="Arial"/>
          <w:b/>
          <w:lang w:val="en-US"/>
        </w:rPr>
        <w:t>Nokia</w:t>
      </w:r>
      <w:r w:rsidR="00D16156">
        <w:rPr>
          <w:rFonts w:ascii="Arial" w:hAnsi="Arial"/>
          <w:b/>
          <w:lang w:val="en-US"/>
        </w:rPr>
        <w:t>, Lenovo, Motorola Mobility</w:t>
      </w:r>
    </w:p>
    <w:p w:rsidR="007451E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35044">
        <w:rPr>
          <w:rFonts w:ascii="Arial" w:hAnsi="Arial" w:cs="Arial"/>
          <w:b/>
        </w:rPr>
        <w:t>5G AKA can be used</w:t>
      </w:r>
      <w:r w:rsidR="00135044" w:rsidRPr="00457002">
        <w:rPr>
          <w:rFonts w:ascii="Arial" w:hAnsi="Arial" w:cs="Arial"/>
          <w:b/>
        </w:rPr>
        <w:t xml:space="preserve"> over all access</w:t>
      </w:r>
      <w:r w:rsidR="00135044">
        <w:rPr>
          <w:rFonts w:ascii="Arial" w:hAnsi="Arial" w:cs="Arial"/>
          <w:b/>
        </w:rPr>
        <w:t xml:space="preserve"> network</w:t>
      </w:r>
      <w:r w:rsidR="00135044" w:rsidRPr="00457002">
        <w:rPr>
          <w:rFonts w:ascii="Arial" w:hAnsi="Arial" w:cs="Arial"/>
          <w:b/>
        </w:rPr>
        <w:t xml:space="preserve"> types</w:t>
      </w:r>
      <w:r w:rsidR="00135044">
        <w:rPr>
          <w:rFonts w:ascii="Arial" w:hAnsi="Arial" w:cs="Arial"/>
          <w:b/>
        </w:rPr>
        <w:t xml:space="preserve"> – clause 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41AEB">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0B91">
        <w:rPr>
          <w:rFonts w:ascii="Arial" w:hAnsi="Arial"/>
          <w:b/>
        </w:rPr>
        <w:t>7.2.8</w:t>
      </w:r>
      <w:r w:rsidR="0091025D">
        <w:rPr>
          <w:rFonts w:ascii="Arial" w:hAnsi="Arial"/>
          <w:b/>
        </w:rPr>
        <w:t>.1</w:t>
      </w:r>
    </w:p>
    <w:p w:rsidR="00C022E3" w:rsidRDefault="00C022E3">
      <w:pPr>
        <w:pStyle w:val="Heading1"/>
      </w:pPr>
      <w:r>
        <w:t>1</w:t>
      </w:r>
      <w:r>
        <w:tab/>
        <w:t>Decision/action requested</w:t>
      </w:r>
    </w:p>
    <w:p w:rsidR="008B1269" w:rsidRDefault="00061585" w:rsidP="008B126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1269">
        <w:rPr>
          <w:lang w:eastAsia="zh-CN"/>
        </w:rPr>
        <w:t>The</w:t>
      </w:r>
      <w:r w:rsidR="008C08AC">
        <w:rPr>
          <w:lang w:eastAsia="zh-CN"/>
        </w:rPr>
        <w:t xml:space="preserve"> present</w:t>
      </w:r>
      <w:r w:rsidRPr="008B1269">
        <w:rPr>
          <w:lang w:eastAsia="zh-CN"/>
        </w:rPr>
        <w:t xml:space="preserve"> contr</w:t>
      </w:r>
      <w:r w:rsidR="00CB4FA4" w:rsidRPr="008B1269">
        <w:rPr>
          <w:lang w:eastAsia="zh-CN"/>
        </w:rPr>
        <w:t xml:space="preserve">ibution </w:t>
      </w:r>
      <w:r w:rsidR="008C08AC">
        <w:rPr>
          <w:lang w:eastAsia="zh-CN"/>
        </w:rPr>
        <w:t>proposes</w:t>
      </w:r>
      <w:r w:rsidR="00470EEE">
        <w:rPr>
          <w:lang w:eastAsia="zh-CN"/>
        </w:rPr>
        <w:t xml:space="preserve"> </w:t>
      </w:r>
      <w:r w:rsidR="00135044">
        <w:rPr>
          <w:lang w:eastAsia="zh-CN"/>
        </w:rPr>
        <w:t>to remove the now artificial restrictions that limit</w:t>
      </w:r>
      <w:r w:rsidR="005B23D3">
        <w:rPr>
          <w:lang w:eastAsia="zh-CN"/>
        </w:rPr>
        <w:t xml:space="preserve"> 5G AKA to 3GPP</w:t>
      </w:r>
      <w:r w:rsidR="00135044">
        <w:rPr>
          <w:lang w:eastAsia="zh-CN"/>
        </w:rPr>
        <w:t xml:space="preserve"> access.</w:t>
      </w:r>
    </w:p>
    <w:p w:rsidR="00C022E3" w:rsidRDefault="00C022E3">
      <w:pPr>
        <w:pStyle w:val="Heading1"/>
      </w:pPr>
      <w:r>
        <w:t>2</w:t>
      </w:r>
      <w:r>
        <w:tab/>
        <w:t>References</w:t>
      </w:r>
    </w:p>
    <w:p w:rsidR="00C022E3" w:rsidRDefault="00314B6E">
      <w:pPr>
        <w:pStyle w:val="Reference"/>
        <w:rPr>
          <w:color w:val="FF0000"/>
        </w:rPr>
      </w:pPr>
      <w:r>
        <w:rPr>
          <w:color w:val="FF0000"/>
        </w:rPr>
        <w:t xml:space="preserve"> </w:t>
      </w:r>
      <w:r w:rsidR="00C022E3">
        <w:rPr>
          <w:color w:val="FF0000"/>
        </w:rPr>
        <w:t>[1]</w:t>
      </w:r>
      <w:r w:rsidR="00C022E3">
        <w:rPr>
          <w:color w:val="FF0000"/>
        </w:rPr>
        <w:tab/>
        <w:t>3GPP TS 3</w:t>
      </w:r>
      <w:r>
        <w:rPr>
          <w:color w:val="FF0000"/>
        </w:rPr>
        <w:t>3</w:t>
      </w:r>
      <w:r w:rsidR="00C022E3">
        <w:rPr>
          <w:color w:val="FF0000"/>
        </w:rPr>
        <w:t>.50</w:t>
      </w:r>
      <w:r>
        <w:rPr>
          <w:color w:val="FF0000"/>
        </w:rPr>
        <w:t>1</w:t>
      </w:r>
      <w:r w:rsidR="00C022E3">
        <w:rPr>
          <w:color w:val="FF0000"/>
        </w:rPr>
        <w:t xml:space="preserve"> </w:t>
      </w:r>
      <w:r w:rsidR="008B1269">
        <w:rPr>
          <w:color w:val="FF0000"/>
        </w:rPr>
        <w:t>v04</w:t>
      </w:r>
      <w:r>
        <w:rPr>
          <w:color w:val="FF0000"/>
        </w:rPr>
        <w:t>0</w:t>
      </w:r>
    </w:p>
    <w:p w:rsidR="00C022E3" w:rsidRDefault="00C022E3">
      <w:pPr>
        <w:pStyle w:val="Heading1"/>
      </w:pPr>
      <w:r>
        <w:t>3</w:t>
      </w:r>
      <w:r>
        <w:tab/>
        <w:t>Rationale</w:t>
      </w:r>
    </w:p>
    <w:p w:rsidR="00CC7EDB" w:rsidRDefault="00135044" w:rsidP="00135044">
      <w:r>
        <w:t xml:space="preserve">SA2 has now selected the method NAS over EAP-5G for registration over </w:t>
      </w:r>
      <w:proofErr w:type="spellStart"/>
      <w:r>
        <w:t>untrusted</w:t>
      </w:r>
      <w:proofErr w:type="spellEnd"/>
      <w:r>
        <w:t xml:space="preserve"> non-3GPP access. This implies that any authentication method that can be carried over NAS can be used also over </w:t>
      </w:r>
      <w:proofErr w:type="spellStart"/>
      <w:r>
        <w:t>untrusted</w:t>
      </w:r>
      <w:proofErr w:type="spellEnd"/>
      <w:r>
        <w:t xml:space="preserve"> non-3GPP access. 5G AKA is such a </w:t>
      </w:r>
      <w:proofErr w:type="gramStart"/>
      <w:r>
        <w:t>method,</w:t>
      </w:r>
      <w:proofErr w:type="gramEnd"/>
      <w:r>
        <w:t xml:space="preserve"> hence 5G AKA can be used also over </w:t>
      </w:r>
      <w:proofErr w:type="spellStart"/>
      <w:r>
        <w:t>untrusted</w:t>
      </w:r>
      <w:proofErr w:type="spellEnd"/>
      <w:r>
        <w:t xml:space="preserve"> non-3GPP access.</w:t>
      </w:r>
    </w:p>
    <w:p w:rsidR="00135044" w:rsidRDefault="00135044" w:rsidP="00135044">
      <w:r>
        <w:t xml:space="preserve">Clause 6 contains restrictions that limit 5G AKA to 3GPP access. The author of the present document introduced these restrictions because, at the time, the only method for registration over </w:t>
      </w:r>
      <w:proofErr w:type="spellStart"/>
      <w:r>
        <w:t>untrusted</w:t>
      </w:r>
      <w:proofErr w:type="spellEnd"/>
      <w:r>
        <w:t xml:space="preserve"> non-3GPP access known to SA3 was the NAS-over-IKE method, which implied that only EAP methods could be used for authentication. </w:t>
      </w:r>
    </w:p>
    <w:p w:rsidR="00135044" w:rsidRDefault="00135044" w:rsidP="00135044">
      <w:r>
        <w:t xml:space="preserve">But, with the decision in SA2, maintaining this restriction would have no technical justification any more. As this restriction runs counter to the agreed goal of access independence it is proposed to remove it. </w:t>
      </w:r>
    </w:p>
    <w:p w:rsidR="00A428B3" w:rsidRPr="00917BF3" w:rsidRDefault="00A428B3" w:rsidP="00135044">
      <w:r>
        <w:t>A</w:t>
      </w:r>
      <w:r w:rsidR="002D547D">
        <w:t xml:space="preserve"> </w:t>
      </w:r>
      <w:r>
        <w:t xml:space="preserve">mistake in the implementation “SUCI </w:t>
      </w:r>
      <w:proofErr w:type="spellStart"/>
      <w:r>
        <w:t>oIPI</w:t>
      </w:r>
      <w:proofErr w:type="spellEnd"/>
      <w:r>
        <w:t xml:space="preserve">” is also </w:t>
      </w:r>
      <w:proofErr w:type="gramStart"/>
      <w:r>
        <w:t>corrected,</w:t>
      </w:r>
      <w:proofErr w:type="gramEnd"/>
      <w:r>
        <w:t xml:space="preserve"> it was SUCI or SUPI in the input document S3-</w:t>
      </w:r>
      <w:r w:rsidR="002D547D">
        <w:t>173446</w:t>
      </w:r>
    </w:p>
    <w:p w:rsidR="00C022E3" w:rsidRDefault="00C022E3">
      <w:pPr>
        <w:pStyle w:val="Heading1"/>
      </w:pPr>
      <w:r>
        <w:t>4</w:t>
      </w:r>
      <w:r>
        <w:tab/>
        <w:t>Detailed proposal</w:t>
      </w:r>
    </w:p>
    <w:p w:rsidR="00314B6E" w:rsidRDefault="00314B6E" w:rsidP="00314B6E">
      <w:pPr>
        <w:rPr>
          <w:i/>
        </w:rPr>
      </w:pPr>
      <w:bookmarkStart w:id="0" w:name="_Toc483244708"/>
      <w:bookmarkStart w:id="1" w:name="_Toc483315447"/>
      <w:bookmarkStart w:id="2" w:name="_Toc483409317"/>
      <w:bookmarkStart w:id="3" w:name="_Toc483597541"/>
      <w:r>
        <w:rPr>
          <w:i/>
        </w:rPr>
        <w:t>********************</w:t>
      </w:r>
      <w:r>
        <w:rPr>
          <w:b/>
        </w:rPr>
        <w:t>Start</w:t>
      </w:r>
      <w:r w:rsidRPr="00314B6E">
        <w:rPr>
          <w:b/>
        </w:rPr>
        <w:t xml:space="preserve"> of </w:t>
      </w:r>
      <w:proofErr w:type="spellStart"/>
      <w:r w:rsidRPr="00314B6E">
        <w:rPr>
          <w:b/>
        </w:rPr>
        <w:t>pCR</w:t>
      </w:r>
      <w:proofErr w:type="spellEnd"/>
      <w:r>
        <w:rPr>
          <w:i/>
        </w:rPr>
        <w:t>***********************************</w:t>
      </w:r>
    </w:p>
    <w:p w:rsidR="00C37E3A" w:rsidRDefault="00C37E3A" w:rsidP="00C37E3A">
      <w:pPr>
        <w:pStyle w:val="Heading3"/>
      </w:pPr>
      <w:bookmarkStart w:id="4" w:name="_Toc500341327"/>
      <w:bookmarkStart w:id="5" w:name="_Toc501107097"/>
      <w:bookmarkStart w:id="6" w:name="_Toc501369979"/>
      <w:bookmarkStart w:id="7" w:name="_Toc501741867"/>
      <w:bookmarkStart w:id="8" w:name="_Toc483244711"/>
      <w:bookmarkStart w:id="9" w:name="_Toc483315450"/>
      <w:bookmarkStart w:id="10" w:name="_Toc483409320"/>
      <w:bookmarkStart w:id="11" w:name="_Toc490577364"/>
      <w:bookmarkStart w:id="12" w:name="_Toc496020459"/>
      <w:bookmarkStart w:id="13" w:name="_Toc496020916"/>
      <w:bookmarkStart w:id="14" w:name="_Toc496867104"/>
      <w:bookmarkStart w:id="15" w:name="_Toc496867359"/>
      <w:bookmarkEnd w:id="0"/>
      <w:bookmarkEnd w:id="1"/>
      <w:bookmarkEnd w:id="2"/>
      <w:bookmarkEnd w:id="3"/>
      <w:r>
        <w:t>6.1.2</w:t>
      </w:r>
      <w:r>
        <w:tab/>
        <w:t xml:space="preserve">Initiation of authentication </w:t>
      </w:r>
      <w:r w:rsidRPr="00956A77">
        <w:t>and selection of authentication method</w:t>
      </w:r>
      <w:bookmarkEnd w:id="4"/>
      <w:bookmarkEnd w:id="5"/>
      <w:bookmarkEnd w:id="6"/>
      <w:bookmarkEnd w:id="7"/>
    </w:p>
    <w:p w:rsidR="00C37E3A" w:rsidRDefault="00C37E3A" w:rsidP="00C37E3A">
      <w:r w:rsidRPr="00956A77">
        <w:t xml:space="preserve">The initiation of the primary authentication is shown in </w:t>
      </w:r>
      <w:r>
        <w:t>F</w:t>
      </w:r>
      <w:r w:rsidRPr="00956A77">
        <w:t xml:space="preserve">igure 6.1.2-1.  </w:t>
      </w:r>
    </w:p>
    <w:p w:rsidR="00C37E3A" w:rsidRDefault="00C37E3A" w:rsidP="00C37E3A">
      <w:r>
        <w:object w:dxaOrig="8895" w:dyaOrig="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160.1pt" o:ole="">
            <v:imagedata r:id="rId8" o:title=""/>
          </v:shape>
          <o:OLEObject Type="Embed" ProgID="Visio.Drawing.11" ShapeID="_x0000_i1025" DrawAspect="Content" ObjectID="_1577461472" r:id="rId9"/>
        </w:object>
      </w:r>
    </w:p>
    <w:p w:rsidR="00C37E3A" w:rsidRDefault="00C37E3A" w:rsidP="00C37E3A">
      <w:pPr>
        <w:pStyle w:val="TF"/>
      </w:pPr>
      <w:r w:rsidRPr="00956A77">
        <w:t>Fig</w:t>
      </w:r>
      <w:r>
        <w:t>ure</w:t>
      </w:r>
      <w:r w:rsidRPr="00956A77">
        <w:t xml:space="preserve"> 6.1.2-1</w:t>
      </w:r>
      <w:r>
        <w:t>:</w:t>
      </w:r>
      <w:r w:rsidRPr="00956A77">
        <w:t xml:space="preserve"> Initiation of authentication procedure and selection of authentication method</w:t>
      </w:r>
    </w:p>
    <w:p w:rsidR="00C37E3A" w:rsidRDefault="00C37E3A" w:rsidP="00C37E3A">
      <w:r>
        <w:t xml:space="preserve">The SEAF may initiate an authentication with the UE </w:t>
      </w:r>
      <w:r w:rsidRPr="00956A77">
        <w:t>during any procedure establishing a signalling connection with the UE</w:t>
      </w:r>
      <w:r>
        <w:t xml:space="preserve">, according to the SEAF's policy. </w:t>
      </w:r>
      <w:r w:rsidRPr="001A29E2">
        <w:t>The UE shall use SUCI or 5G-GUTI in the registration request.</w:t>
      </w:r>
    </w:p>
    <w:p w:rsidR="00C37E3A" w:rsidRDefault="00C37E3A" w:rsidP="00C37E3A">
      <w:r>
        <w:t xml:space="preserve">The SEAF shall send an Authentication Initiation Request (5G-AIR) message to the AUSF whenever the SEAF wishes to initiate an authentication with the UE with the following exception: </w:t>
      </w:r>
    </w:p>
    <w:p w:rsidR="00C37E3A" w:rsidRDefault="00C37E3A" w:rsidP="00C37E3A">
      <w:pPr>
        <w:pStyle w:val="B1"/>
      </w:pPr>
      <w:r>
        <w:lastRenderedPageBreak/>
        <w:t>-</w:t>
      </w:r>
      <w:r>
        <w:tab/>
        <w:t xml:space="preserve">The SEAF does not need to send a 5G-AIR message if it has an authentication vector for 5G AKA available </w:t>
      </w:r>
      <w:del w:id="16" w:author="SN" w:date="2018-01-14T17:02:00Z">
        <w:r w:rsidDel="00C37E3A">
          <w:delText xml:space="preserve">and wishes to initiate an authentication with the UE over 3GPP access. </w:delText>
        </w:r>
      </w:del>
    </w:p>
    <w:p w:rsidR="00C37E3A" w:rsidRDefault="00C37E3A" w:rsidP="00C37E3A">
      <w:pPr>
        <w:pStyle w:val="NO"/>
      </w:pPr>
      <w:r>
        <w:t>NOTE 1:</w:t>
      </w:r>
      <w:r>
        <w:tab/>
        <w:t>In EPS, the acronym AIR stands for Authentication Information Request.</w:t>
      </w:r>
    </w:p>
    <w:p w:rsidR="00C37E3A" w:rsidRDefault="00C37E3A" w:rsidP="00C37E3A">
      <w:r>
        <w:t>The 5G-AIR message shall contain either:</w:t>
      </w:r>
    </w:p>
    <w:p w:rsidR="00C37E3A" w:rsidRDefault="00C37E3A" w:rsidP="00C37E3A">
      <w:pPr>
        <w:pStyle w:val="B1"/>
      </w:pPr>
      <w:r>
        <w:t>-</w:t>
      </w:r>
      <w:r>
        <w:tab/>
      </w:r>
      <w:r w:rsidRPr="00AD46D5">
        <w:t>SUCI</w:t>
      </w:r>
      <w:r>
        <w:t>,</w:t>
      </w:r>
      <w:r w:rsidRPr="001A29E2">
        <w:t xml:space="preserve"> as defined in the current specification,</w:t>
      </w:r>
      <w:r w:rsidRPr="00AD46D5">
        <w:t xml:space="preserve"> </w:t>
      </w:r>
      <w:r>
        <w:t>or</w:t>
      </w:r>
    </w:p>
    <w:p w:rsidR="00C37E3A" w:rsidRDefault="00C37E3A" w:rsidP="00C37E3A">
      <w:pPr>
        <w:pStyle w:val="B1"/>
      </w:pPr>
      <w:r>
        <w:t>-</w:t>
      </w:r>
      <w:r>
        <w:tab/>
        <w:t xml:space="preserve">SUPI, as defined in </w:t>
      </w:r>
      <w:r w:rsidRPr="000530BD">
        <w:t>TS 23.501 [</w:t>
      </w:r>
      <w:r>
        <w:t>2</w:t>
      </w:r>
      <w:r w:rsidRPr="000530BD">
        <w:t>].</w:t>
      </w:r>
    </w:p>
    <w:p w:rsidR="00C37E3A" w:rsidRDefault="00C37E3A" w:rsidP="00C37E3A">
      <w:r w:rsidRPr="00AD46D5">
        <w:t xml:space="preserve">The </w:t>
      </w:r>
      <w:r>
        <w:t xml:space="preserve">SEAF shall include the SUPI in the </w:t>
      </w:r>
      <w:r w:rsidRPr="00AD46D5">
        <w:t xml:space="preserve">5G-AIR </w:t>
      </w:r>
      <w:r>
        <w:t>message in case</w:t>
      </w:r>
      <w:r w:rsidRPr="00AD46D5">
        <w:t xml:space="preserve"> the SEAF has a valid 5G-GUTI, and re-authenticates the UE.</w:t>
      </w:r>
      <w:r w:rsidRPr="00EC2061">
        <w:t xml:space="preserve"> Otherwise the SUCI is included in 5G-AIR.</w:t>
      </w:r>
    </w:p>
    <w:p w:rsidR="00C37E3A" w:rsidRDefault="00C37E3A" w:rsidP="00C37E3A">
      <w:pPr>
        <w:pStyle w:val="EditorsNote"/>
      </w:pPr>
      <w:r>
        <w:t xml:space="preserve">Editor's Note: It is FFS how the AUSF can determine whether the SUPI is in </w:t>
      </w:r>
      <w:proofErr w:type="spellStart"/>
      <w:r>
        <w:t>cleartext</w:t>
      </w:r>
      <w:proofErr w:type="spellEnd"/>
      <w:r>
        <w:t xml:space="preserve"> or in concealed form. </w:t>
      </w:r>
    </w:p>
    <w:p w:rsidR="00C37E3A" w:rsidRDefault="00C37E3A" w:rsidP="00C37E3A">
      <w:r>
        <w:t>The 5G-AIR shall furthermore contain:</w:t>
      </w:r>
    </w:p>
    <w:p w:rsidR="00C37E3A" w:rsidDel="00C37E3A" w:rsidRDefault="00C37E3A" w:rsidP="00C37E3A">
      <w:pPr>
        <w:pStyle w:val="B1"/>
        <w:rPr>
          <w:del w:id="17" w:author="SN" w:date="2018-01-14T17:02:00Z"/>
        </w:rPr>
      </w:pPr>
      <w:r>
        <w:t>-</w:t>
      </w:r>
      <w:r>
        <w:tab/>
      </w:r>
      <w:del w:id="18" w:author="SN" w:date="2018-01-14T17:02:00Z">
        <w:r w:rsidDel="00C37E3A">
          <w:delText>an indication of whether the authentication is meant for 3GPP access or non-3GPP access; and</w:delText>
        </w:r>
      </w:del>
    </w:p>
    <w:p w:rsidR="00C37E3A" w:rsidRDefault="00C37E3A" w:rsidP="00C37E3A">
      <w:pPr>
        <w:pStyle w:val="B1"/>
      </w:pPr>
      <w:r>
        <w:t>-</w:t>
      </w:r>
      <w:r>
        <w:tab/>
      </w:r>
      <w:proofErr w:type="gramStart"/>
      <w:r>
        <w:t>the</w:t>
      </w:r>
      <w:proofErr w:type="gramEnd"/>
      <w:r>
        <w:t xml:space="preserve"> serving network name, as defined in </w:t>
      </w:r>
      <w:proofErr w:type="spellStart"/>
      <w:r>
        <w:t>subclause</w:t>
      </w:r>
      <w:proofErr w:type="spellEnd"/>
      <w:r>
        <w:t xml:space="preserve"> 6.1.1.4 of the present document.</w:t>
      </w:r>
    </w:p>
    <w:p w:rsidR="00C37E3A" w:rsidRDefault="00C37E3A" w:rsidP="00C37E3A">
      <w:pPr>
        <w:pStyle w:val="NO"/>
      </w:pPr>
      <w:r>
        <w:t>NOTE 2:</w:t>
      </w:r>
      <w:r>
        <w:tab/>
        <w:t>The local policy for the selection of the authentication method does not need to be on a per-UE basis, but can be the same for all UEs.</w:t>
      </w:r>
    </w:p>
    <w:p w:rsidR="00C37E3A" w:rsidRDefault="00C37E3A" w:rsidP="00C37E3A">
      <w:r w:rsidRPr="00EC2061">
        <w:t xml:space="preserve">Upon receiving the 5G-AIR message, the </w:t>
      </w:r>
      <w:r>
        <w:t>AUSF shall: check that the requesting SEAF in the serving network is entitled to use the serving network name in the 5G-AIR;</w:t>
      </w:r>
    </w:p>
    <w:p w:rsidR="00C37E3A" w:rsidRDefault="00C37E3A" w:rsidP="00C37E3A">
      <w:r>
        <w:t>The Authentication Information Request (Auth Info-</w:t>
      </w:r>
      <w:proofErr w:type="spellStart"/>
      <w:r>
        <w:t>Req</w:t>
      </w:r>
      <w:proofErr w:type="spellEnd"/>
      <w:r>
        <w:t>) sent from AUSF to UDM includes</w:t>
      </w:r>
      <w:ins w:id="19" w:author="SN" w:date="2018-01-14T17:07:00Z">
        <w:r w:rsidR="005013D5">
          <w:t xml:space="preserve"> </w:t>
        </w:r>
      </w:ins>
      <w:del w:id="20" w:author="SN" w:date="2018-01-14T17:07:00Z">
        <w:r w:rsidDel="005013D5">
          <w:tab/>
          <w:delText xml:space="preserve"> </w:delText>
        </w:r>
      </w:del>
      <w:r>
        <w:t>the following information:</w:t>
      </w:r>
    </w:p>
    <w:p w:rsidR="00C37E3A" w:rsidRDefault="00C37E3A" w:rsidP="00C37E3A">
      <w:pPr>
        <w:pStyle w:val="B2"/>
      </w:pPr>
      <w:r>
        <w:t>-</w:t>
      </w:r>
      <w:r>
        <w:tab/>
        <w:t>SUCI o</w:t>
      </w:r>
      <w:ins w:id="21" w:author="SN" w:date="2018-01-14T17:07:00Z">
        <w:r w:rsidR="005013D5">
          <w:t xml:space="preserve">r </w:t>
        </w:r>
      </w:ins>
      <w:ins w:id="22" w:author="SN" w:date="2018-01-14T17:23:00Z">
        <w:r w:rsidR="00A428B3">
          <w:t>SU</w:t>
        </w:r>
      </w:ins>
      <w:del w:id="23" w:author="SN" w:date="2018-01-14T17:23:00Z">
        <w:r w:rsidDel="00A428B3">
          <w:delText>I</w:delText>
        </w:r>
      </w:del>
      <w:r>
        <w:t>PI;</w:t>
      </w:r>
    </w:p>
    <w:p w:rsidR="00C37E3A" w:rsidRDefault="00C37E3A" w:rsidP="00C37E3A">
      <w:pPr>
        <w:pStyle w:val="B2"/>
      </w:pPr>
      <w:r>
        <w:t>-</w:t>
      </w:r>
      <w:r>
        <w:tab/>
      </w:r>
      <w:proofErr w:type="gramStart"/>
      <w:r>
        <w:t>the</w:t>
      </w:r>
      <w:proofErr w:type="gramEnd"/>
      <w:r>
        <w:t xml:space="preserve"> serving network name;</w:t>
      </w:r>
    </w:p>
    <w:p w:rsidR="00C37E3A" w:rsidRDefault="00C37E3A" w:rsidP="00C37E3A">
      <w:pPr>
        <w:pStyle w:val="B2"/>
      </w:pPr>
      <w:r>
        <w:t>-</w:t>
      </w:r>
      <w:r>
        <w:tab/>
      </w:r>
      <w:proofErr w:type="gramStart"/>
      <w:r>
        <w:t>an</w:t>
      </w:r>
      <w:proofErr w:type="gramEnd"/>
      <w:r>
        <w:t xml:space="preserve"> indication of whether the authentication is meant for 3GPP access or non-3Iaccess;</w:t>
      </w:r>
    </w:p>
    <w:p w:rsidR="00C37E3A" w:rsidRDefault="00C37E3A" w:rsidP="00C37E3A">
      <w:pPr>
        <w:pStyle w:val="B2"/>
      </w:pPr>
      <w:r>
        <w:t>-</w:t>
      </w:r>
      <w:r>
        <w:tab/>
      </w:r>
      <w:proofErr w:type="gramStart"/>
      <w:r>
        <w:t>the</w:t>
      </w:r>
      <w:proofErr w:type="gramEnd"/>
      <w:r>
        <w:t xml:space="preserve"> number of AVs requested, in case the AUSF is configured to run 5G-AKA.</w:t>
      </w:r>
    </w:p>
    <w:p w:rsidR="00C37E3A" w:rsidRDefault="00C37E3A" w:rsidP="00C37E3A">
      <w:r>
        <w:t>Upon reception of the Auth Info-</w:t>
      </w:r>
      <w:proofErr w:type="spellStart"/>
      <w:r>
        <w:t>Req</w:t>
      </w:r>
      <w:proofErr w:type="spellEnd"/>
      <w:r>
        <w:t>,</w:t>
      </w:r>
      <w:r w:rsidRPr="00EC2061">
        <w:t xml:space="preserve"> the UDM/SIDF shall be invoked if a SUCI is received. SIDF, as offered as a service by UDM, shall de-conceal SUCI to gain SUPI before UDM can process the authentication vector(s) request.</w:t>
      </w:r>
    </w:p>
    <w:p w:rsidR="00C37E3A" w:rsidRDefault="00C37E3A" w:rsidP="00C37E3A">
      <w:r>
        <w:t>Based on SUPI, the UDM/ARPF shall choose the authentication method, based on the subscription data</w:t>
      </w:r>
      <w:ins w:id="24" w:author="SN" w:date="2018-01-14T17:03:00Z">
        <w:r>
          <w:t>.</w:t>
        </w:r>
      </w:ins>
      <w:del w:id="25" w:author="SN" w:date="2018-01-14T17:04:00Z">
        <w:r w:rsidDel="00C37E3A">
          <w:delText xml:space="preserve"> and the access network type. For both access types, 3GPP access or non-3GPP access, the ARPF may choose EAP-AKA' (subclause 6.1.3.1) or 5G AKA (subclause 6.1.3.2).</w:delText>
        </w:r>
      </w:del>
      <w:r>
        <w:t xml:space="preserve"> </w:t>
      </w:r>
    </w:p>
    <w:p w:rsidR="00C37E3A" w:rsidRDefault="00C37E3A" w:rsidP="00135044">
      <w:pPr>
        <w:pStyle w:val="Heading3"/>
      </w:pPr>
      <w:r>
        <w:t xml:space="preserve">******************************* End of </w:t>
      </w:r>
      <w:proofErr w:type="spellStart"/>
      <w:r>
        <w:t>pCR</w:t>
      </w:r>
      <w:proofErr w:type="spellEnd"/>
      <w:r>
        <w:t xml:space="preserve"> *************************</w:t>
      </w:r>
    </w:p>
    <w:bookmarkEnd w:id="8"/>
    <w:bookmarkEnd w:id="9"/>
    <w:bookmarkEnd w:id="10"/>
    <w:bookmarkEnd w:id="11"/>
    <w:bookmarkEnd w:id="12"/>
    <w:bookmarkEnd w:id="13"/>
    <w:bookmarkEnd w:id="14"/>
    <w:bookmarkEnd w:id="15"/>
    <w:p w:rsidR="00314B6E" w:rsidRDefault="00314B6E">
      <w:pPr>
        <w:rPr>
          <w:i/>
        </w:rPr>
      </w:pPr>
    </w:p>
    <w:sectPr w:rsidR="00314B6E" w:rsidSect="00543A2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6DC" w:rsidRDefault="00C116DC">
      <w:r>
        <w:separator/>
      </w:r>
    </w:p>
  </w:endnote>
  <w:endnote w:type="continuationSeparator" w:id="0">
    <w:p w:rsidR="00C116DC" w:rsidRDefault="00C116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6DC" w:rsidRDefault="00C116DC">
      <w:r>
        <w:separator/>
      </w:r>
    </w:p>
  </w:footnote>
  <w:footnote w:type="continuationSeparator" w:id="0">
    <w:p w:rsidR="00C116DC" w:rsidRDefault="00C116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8420F0D"/>
    <w:multiLevelType w:val="hybridMultilevel"/>
    <w:tmpl w:val="EDBE3B20"/>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5A1A4A"/>
    <w:multiLevelType w:val="hybridMultilevel"/>
    <w:tmpl w:val="10A260CC"/>
    <w:lvl w:ilvl="0" w:tplc="BF20B2F0">
      <w:start w:val="2"/>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103739C7"/>
    <w:multiLevelType w:val="hybridMultilevel"/>
    <w:tmpl w:val="71FAF39C"/>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A977252"/>
    <w:multiLevelType w:val="hybridMultilevel"/>
    <w:tmpl w:val="0CE4C7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1153F15"/>
    <w:multiLevelType w:val="hybridMultilevel"/>
    <w:tmpl w:val="7DAEDC9A"/>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EA843B5"/>
    <w:multiLevelType w:val="hybridMultilevel"/>
    <w:tmpl w:val="62D86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EF3140F"/>
    <w:multiLevelType w:val="hybridMultilevel"/>
    <w:tmpl w:val="766EFA9E"/>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8"/>
  </w:num>
  <w:num w:numId="7">
    <w:abstractNumId w:val="10"/>
  </w:num>
  <w:num w:numId="8">
    <w:abstractNumId w:val="22"/>
  </w:num>
  <w:num w:numId="9">
    <w:abstractNumId w:val="19"/>
  </w:num>
  <w:num w:numId="10">
    <w:abstractNumId w:val="21"/>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9"/>
  </w:num>
  <w:num w:numId="23">
    <w:abstractNumId w:val="24"/>
  </w:num>
  <w:num w:numId="24">
    <w:abstractNumId w:val="12"/>
  </w:num>
  <w:num w:numId="25">
    <w:abstractNumId w:val="20"/>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30155"/>
    <w:rsid w:val="00012515"/>
    <w:rsid w:val="00013CAC"/>
    <w:rsid w:val="00047A67"/>
    <w:rsid w:val="00061585"/>
    <w:rsid w:val="000819D8"/>
    <w:rsid w:val="000A0F3C"/>
    <w:rsid w:val="000B756E"/>
    <w:rsid w:val="000E6051"/>
    <w:rsid w:val="00126DB4"/>
    <w:rsid w:val="00135044"/>
    <w:rsid w:val="00164E7C"/>
    <w:rsid w:val="001667C3"/>
    <w:rsid w:val="001C3EC8"/>
    <w:rsid w:val="001D2BD4"/>
    <w:rsid w:val="001D4512"/>
    <w:rsid w:val="0020395B"/>
    <w:rsid w:val="00244C9A"/>
    <w:rsid w:val="00260FFC"/>
    <w:rsid w:val="00294FD0"/>
    <w:rsid w:val="002A4BEB"/>
    <w:rsid w:val="002D547D"/>
    <w:rsid w:val="002E3354"/>
    <w:rsid w:val="002E6748"/>
    <w:rsid w:val="00305F23"/>
    <w:rsid w:val="00314B6E"/>
    <w:rsid w:val="00317A55"/>
    <w:rsid w:val="003454C6"/>
    <w:rsid w:val="00371032"/>
    <w:rsid w:val="003C5A97"/>
    <w:rsid w:val="003F52B2"/>
    <w:rsid w:val="00433155"/>
    <w:rsid w:val="00437CA5"/>
    <w:rsid w:val="00447191"/>
    <w:rsid w:val="00470EEE"/>
    <w:rsid w:val="00492EB7"/>
    <w:rsid w:val="00493D85"/>
    <w:rsid w:val="004B5689"/>
    <w:rsid w:val="004D55C2"/>
    <w:rsid w:val="004E59DA"/>
    <w:rsid w:val="005013D5"/>
    <w:rsid w:val="00510546"/>
    <w:rsid w:val="00520A02"/>
    <w:rsid w:val="00543A20"/>
    <w:rsid w:val="00544FF2"/>
    <w:rsid w:val="00545E81"/>
    <w:rsid w:val="0056202C"/>
    <w:rsid w:val="005729C4"/>
    <w:rsid w:val="005739CE"/>
    <w:rsid w:val="0059227B"/>
    <w:rsid w:val="005B23D3"/>
    <w:rsid w:val="005B795D"/>
    <w:rsid w:val="005C7726"/>
    <w:rsid w:val="005D31A9"/>
    <w:rsid w:val="006221CB"/>
    <w:rsid w:val="0063412A"/>
    <w:rsid w:val="00652248"/>
    <w:rsid w:val="00654C2C"/>
    <w:rsid w:val="00657B80"/>
    <w:rsid w:val="0068579F"/>
    <w:rsid w:val="006A42EA"/>
    <w:rsid w:val="006B0278"/>
    <w:rsid w:val="006B30DA"/>
    <w:rsid w:val="006D340A"/>
    <w:rsid w:val="006E2024"/>
    <w:rsid w:val="00740397"/>
    <w:rsid w:val="007451EF"/>
    <w:rsid w:val="007535FC"/>
    <w:rsid w:val="00756278"/>
    <w:rsid w:val="00780568"/>
    <w:rsid w:val="00797CDA"/>
    <w:rsid w:val="007C27B0"/>
    <w:rsid w:val="007D6833"/>
    <w:rsid w:val="007E03FD"/>
    <w:rsid w:val="007E40D2"/>
    <w:rsid w:val="007E5091"/>
    <w:rsid w:val="007F300B"/>
    <w:rsid w:val="00800F87"/>
    <w:rsid w:val="00816B3F"/>
    <w:rsid w:val="0083168A"/>
    <w:rsid w:val="00884C5C"/>
    <w:rsid w:val="008A1CA7"/>
    <w:rsid w:val="008B1269"/>
    <w:rsid w:val="008C03D1"/>
    <w:rsid w:val="008C08AC"/>
    <w:rsid w:val="008E27D7"/>
    <w:rsid w:val="00902893"/>
    <w:rsid w:val="00907961"/>
    <w:rsid w:val="0091025D"/>
    <w:rsid w:val="00916369"/>
    <w:rsid w:val="00917BF3"/>
    <w:rsid w:val="00926ABD"/>
    <w:rsid w:val="00937A19"/>
    <w:rsid w:val="009440A5"/>
    <w:rsid w:val="00966D47"/>
    <w:rsid w:val="009744E5"/>
    <w:rsid w:val="0098061F"/>
    <w:rsid w:val="009A7A47"/>
    <w:rsid w:val="009B37AF"/>
    <w:rsid w:val="009C0DED"/>
    <w:rsid w:val="009F361E"/>
    <w:rsid w:val="00A0270C"/>
    <w:rsid w:val="00A26698"/>
    <w:rsid w:val="00A3460D"/>
    <w:rsid w:val="00A37D7F"/>
    <w:rsid w:val="00A41AEB"/>
    <w:rsid w:val="00A428B3"/>
    <w:rsid w:val="00A70A4A"/>
    <w:rsid w:val="00A83E29"/>
    <w:rsid w:val="00A84A94"/>
    <w:rsid w:val="00AE1C20"/>
    <w:rsid w:val="00AF1E23"/>
    <w:rsid w:val="00B01AFF"/>
    <w:rsid w:val="00B27E39"/>
    <w:rsid w:val="00B668D0"/>
    <w:rsid w:val="00B71A05"/>
    <w:rsid w:val="00B75F16"/>
    <w:rsid w:val="00BA202F"/>
    <w:rsid w:val="00BE1499"/>
    <w:rsid w:val="00C022E3"/>
    <w:rsid w:val="00C116DC"/>
    <w:rsid w:val="00C22F76"/>
    <w:rsid w:val="00C343AB"/>
    <w:rsid w:val="00C37E3A"/>
    <w:rsid w:val="00C4712D"/>
    <w:rsid w:val="00C50B91"/>
    <w:rsid w:val="00C94F55"/>
    <w:rsid w:val="00CA2715"/>
    <w:rsid w:val="00CA7D62"/>
    <w:rsid w:val="00CB4FA4"/>
    <w:rsid w:val="00CC7EDB"/>
    <w:rsid w:val="00CD6816"/>
    <w:rsid w:val="00CF257D"/>
    <w:rsid w:val="00CF7C05"/>
    <w:rsid w:val="00D04CCE"/>
    <w:rsid w:val="00D11216"/>
    <w:rsid w:val="00D16156"/>
    <w:rsid w:val="00D17EB5"/>
    <w:rsid w:val="00D27B6E"/>
    <w:rsid w:val="00D43CA8"/>
    <w:rsid w:val="00D44CA3"/>
    <w:rsid w:val="00D5087D"/>
    <w:rsid w:val="00D62265"/>
    <w:rsid w:val="00D63701"/>
    <w:rsid w:val="00D67FE9"/>
    <w:rsid w:val="00D75E5A"/>
    <w:rsid w:val="00D832FA"/>
    <w:rsid w:val="00D8512E"/>
    <w:rsid w:val="00DA1E58"/>
    <w:rsid w:val="00DB7208"/>
    <w:rsid w:val="00DC6BAB"/>
    <w:rsid w:val="00DD20CE"/>
    <w:rsid w:val="00DE0528"/>
    <w:rsid w:val="00DE4EF2"/>
    <w:rsid w:val="00DF2C0E"/>
    <w:rsid w:val="00E048FD"/>
    <w:rsid w:val="00E06FFB"/>
    <w:rsid w:val="00E30155"/>
    <w:rsid w:val="00E34E96"/>
    <w:rsid w:val="00E437DD"/>
    <w:rsid w:val="00E81357"/>
    <w:rsid w:val="00ED4954"/>
    <w:rsid w:val="00EE0943"/>
    <w:rsid w:val="00EE6A0B"/>
    <w:rsid w:val="00F5588C"/>
    <w:rsid w:val="00F5739D"/>
    <w:rsid w:val="00F663CE"/>
    <w:rsid w:val="00F71B71"/>
    <w:rsid w:val="00F8080B"/>
    <w:rsid w:val="00F82C5B"/>
    <w:rsid w:val="00F83BDA"/>
    <w:rsid w:val="00F96143"/>
    <w:rsid w:val="00FA657A"/>
    <w:rsid w:val="00FC71BB"/>
    <w:rsid w:val="00FD29F2"/>
    <w:rsid w:val="00FE5AA6"/>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A20"/>
    <w:pPr>
      <w:spacing w:after="180"/>
    </w:pPr>
    <w:rPr>
      <w:rFonts w:ascii="Times New Roman" w:hAnsi="Times New Roman"/>
      <w:lang w:val="en-GB" w:bidi="ar-SA"/>
    </w:rPr>
  </w:style>
  <w:style w:type="paragraph" w:styleId="Heading1">
    <w:name w:val="heading 1"/>
    <w:next w:val="Normal"/>
    <w:qFormat/>
    <w:rsid w:val="00543A20"/>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543A20"/>
    <w:pPr>
      <w:pBdr>
        <w:top w:val="none" w:sz="0" w:space="0" w:color="auto"/>
      </w:pBdr>
      <w:spacing w:before="180"/>
      <w:outlineLvl w:val="1"/>
    </w:pPr>
    <w:rPr>
      <w:sz w:val="32"/>
    </w:rPr>
  </w:style>
  <w:style w:type="paragraph" w:styleId="Heading3">
    <w:name w:val="heading 3"/>
    <w:aliases w:val="h3"/>
    <w:basedOn w:val="Heading2"/>
    <w:next w:val="Normal"/>
    <w:qFormat/>
    <w:rsid w:val="00543A20"/>
    <w:pPr>
      <w:spacing w:before="120"/>
      <w:outlineLvl w:val="2"/>
    </w:pPr>
    <w:rPr>
      <w:sz w:val="28"/>
    </w:rPr>
  </w:style>
  <w:style w:type="paragraph" w:styleId="Heading4">
    <w:name w:val="heading 4"/>
    <w:basedOn w:val="Heading3"/>
    <w:next w:val="Normal"/>
    <w:qFormat/>
    <w:rsid w:val="00543A20"/>
    <w:pPr>
      <w:ind w:left="1418" w:hanging="1418"/>
      <w:outlineLvl w:val="3"/>
    </w:pPr>
    <w:rPr>
      <w:sz w:val="24"/>
    </w:rPr>
  </w:style>
  <w:style w:type="paragraph" w:styleId="Heading5">
    <w:name w:val="heading 5"/>
    <w:basedOn w:val="Heading4"/>
    <w:next w:val="Normal"/>
    <w:qFormat/>
    <w:rsid w:val="00543A20"/>
    <w:pPr>
      <w:ind w:left="1701" w:hanging="1701"/>
      <w:outlineLvl w:val="4"/>
    </w:pPr>
    <w:rPr>
      <w:sz w:val="22"/>
    </w:rPr>
  </w:style>
  <w:style w:type="paragraph" w:styleId="Heading6">
    <w:name w:val="heading 6"/>
    <w:basedOn w:val="H6"/>
    <w:next w:val="Normal"/>
    <w:qFormat/>
    <w:rsid w:val="00543A20"/>
    <w:pPr>
      <w:outlineLvl w:val="5"/>
    </w:pPr>
  </w:style>
  <w:style w:type="paragraph" w:styleId="Heading7">
    <w:name w:val="heading 7"/>
    <w:basedOn w:val="H6"/>
    <w:next w:val="Normal"/>
    <w:qFormat/>
    <w:rsid w:val="00543A20"/>
    <w:pPr>
      <w:outlineLvl w:val="6"/>
    </w:pPr>
  </w:style>
  <w:style w:type="paragraph" w:styleId="Heading8">
    <w:name w:val="heading 8"/>
    <w:basedOn w:val="Heading1"/>
    <w:next w:val="Normal"/>
    <w:qFormat/>
    <w:rsid w:val="00543A20"/>
    <w:pPr>
      <w:ind w:left="0" w:firstLine="0"/>
      <w:outlineLvl w:val="7"/>
    </w:pPr>
  </w:style>
  <w:style w:type="paragraph" w:styleId="Heading9">
    <w:name w:val="heading 9"/>
    <w:basedOn w:val="Heading8"/>
    <w:next w:val="Normal"/>
    <w:qFormat/>
    <w:rsid w:val="00543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3A20"/>
    <w:pPr>
      <w:ind w:left="1985" w:hanging="1985"/>
      <w:outlineLvl w:val="9"/>
    </w:pPr>
    <w:rPr>
      <w:sz w:val="20"/>
    </w:rPr>
  </w:style>
  <w:style w:type="paragraph" w:styleId="TOC8">
    <w:name w:val="toc 8"/>
    <w:basedOn w:val="TOC1"/>
    <w:semiHidden/>
    <w:rsid w:val="00543A20"/>
    <w:pPr>
      <w:spacing w:before="180"/>
      <w:ind w:left="2693" w:hanging="2693"/>
    </w:pPr>
    <w:rPr>
      <w:b/>
    </w:rPr>
  </w:style>
  <w:style w:type="paragraph" w:styleId="TOC1">
    <w:name w:val="toc 1"/>
    <w:semiHidden/>
    <w:rsid w:val="00543A2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543A20"/>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543A20"/>
    <w:pPr>
      <w:ind w:left="1701" w:hanging="1701"/>
    </w:pPr>
  </w:style>
  <w:style w:type="paragraph" w:styleId="TOC4">
    <w:name w:val="toc 4"/>
    <w:basedOn w:val="TOC3"/>
    <w:semiHidden/>
    <w:rsid w:val="00543A20"/>
    <w:pPr>
      <w:ind w:left="1418" w:hanging="1418"/>
    </w:pPr>
  </w:style>
  <w:style w:type="paragraph" w:styleId="TOC3">
    <w:name w:val="toc 3"/>
    <w:basedOn w:val="TOC2"/>
    <w:semiHidden/>
    <w:rsid w:val="00543A20"/>
    <w:pPr>
      <w:ind w:left="1134" w:hanging="1134"/>
    </w:pPr>
  </w:style>
  <w:style w:type="paragraph" w:styleId="TOC2">
    <w:name w:val="toc 2"/>
    <w:basedOn w:val="TOC1"/>
    <w:semiHidden/>
    <w:rsid w:val="00543A20"/>
    <w:pPr>
      <w:keepNext w:val="0"/>
      <w:spacing w:before="0"/>
      <w:ind w:left="851" w:hanging="851"/>
    </w:pPr>
    <w:rPr>
      <w:sz w:val="20"/>
    </w:rPr>
  </w:style>
  <w:style w:type="paragraph" w:styleId="Index2">
    <w:name w:val="index 2"/>
    <w:basedOn w:val="Index1"/>
    <w:semiHidden/>
    <w:rsid w:val="00543A20"/>
    <w:pPr>
      <w:ind w:left="284"/>
    </w:pPr>
  </w:style>
  <w:style w:type="paragraph" w:styleId="Index1">
    <w:name w:val="index 1"/>
    <w:basedOn w:val="Normal"/>
    <w:semiHidden/>
    <w:rsid w:val="00543A20"/>
    <w:pPr>
      <w:keepLines/>
      <w:spacing w:after="0"/>
    </w:pPr>
  </w:style>
  <w:style w:type="paragraph" w:customStyle="1" w:styleId="ZH">
    <w:name w:val="ZH"/>
    <w:rsid w:val="00543A20"/>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543A20"/>
    <w:pPr>
      <w:outlineLvl w:val="9"/>
    </w:pPr>
  </w:style>
  <w:style w:type="paragraph" w:styleId="ListNumber2">
    <w:name w:val="List Number 2"/>
    <w:basedOn w:val="ListNumber"/>
    <w:rsid w:val="00543A20"/>
    <w:pPr>
      <w:ind w:left="851"/>
    </w:pPr>
  </w:style>
  <w:style w:type="paragraph" w:styleId="ListNumber">
    <w:name w:val="List Number"/>
    <w:basedOn w:val="List"/>
    <w:rsid w:val="00543A20"/>
  </w:style>
  <w:style w:type="paragraph" w:styleId="List">
    <w:name w:val="List"/>
    <w:basedOn w:val="Normal"/>
    <w:rsid w:val="00543A20"/>
    <w:pPr>
      <w:ind w:left="568" w:hanging="284"/>
    </w:pPr>
  </w:style>
  <w:style w:type="paragraph" w:styleId="Header">
    <w:name w:val="header"/>
    <w:aliases w:val="header odd,header,header odd1,header odd2,header odd3,header odd4,header odd5,header odd6"/>
    <w:rsid w:val="00543A20"/>
    <w:pPr>
      <w:widowControl w:val="0"/>
    </w:pPr>
    <w:rPr>
      <w:rFonts w:ascii="Arial" w:hAnsi="Arial"/>
      <w:b/>
      <w:noProof/>
      <w:sz w:val="18"/>
      <w:lang w:val="en-GB" w:bidi="ar-SA"/>
    </w:rPr>
  </w:style>
  <w:style w:type="character" w:styleId="FootnoteReference">
    <w:name w:val="footnote reference"/>
    <w:semiHidden/>
    <w:rsid w:val="00543A20"/>
    <w:rPr>
      <w:b/>
      <w:position w:val="6"/>
      <w:sz w:val="16"/>
    </w:rPr>
  </w:style>
  <w:style w:type="paragraph" w:styleId="FootnoteText">
    <w:name w:val="footnote text"/>
    <w:basedOn w:val="Normal"/>
    <w:semiHidden/>
    <w:rsid w:val="00543A20"/>
    <w:pPr>
      <w:keepLines/>
      <w:spacing w:after="0"/>
      <w:ind w:left="454" w:hanging="454"/>
    </w:pPr>
    <w:rPr>
      <w:sz w:val="16"/>
    </w:rPr>
  </w:style>
  <w:style w:type="paragraph" w:customStyle="1" w:styleId="TAH">
    <w:name w:val="TAH"/>
    <w:basedOn w:val="TAC"/>
    <w:rsid w:val="00543A20"/>
    <w:rPr>
      <w:b/>
    </w:rPr>
  </w:style>
  <w:style w:type="paragraph" w:customStyle="1" w:styleId="TAC">
    <w:name w:val="TAC"/>
    <w:basedOn w:val="TAL"/>
    <w:rsid w:val="00543A20"/>
    <w:pPr>
      <w:jc w:val="center"/>
    </w:pPr>
  </w:style>
  <w:style w:type="paragraph" w:customStyle="1" w:styleId="TAL">
    <w:name w:val="TAL"/>
    <w:basedOn w:val="Normal"/>
    <w:rsid w:val="00543A20"/>
    <w:pPr>
      <w:keepNext/>
      <w:keepLines/>
      <w:spacing w:after="0"/>
    </w:pPr>
    <w:rPr>
      <w:rFonts w:ascii="Arial" w:hAnsi="Arial"/>
      <w:sz w:val="18"/>
    </w:rPr>
  </w:style>
  <w:style w:type="paragraph" w:customStyle="1" w:styleId="TF">
    <w:name w:val="TF"/>
    <w:basedOn w:val="TH"/>
    <w:rsid w:val="00543A20"/>
    <w:pPr>
      <w:keepNext w:val="0"/>
      <w:spacing w:before="0" w:after="240"/>
    </w:pPr>
  </w:style>
  <w:style w:type="paragraph" w:customStyle="1" w:styleId="TH">
    <w:name w:val="TH"/>
    <w:basedOn w:val="Normal"/>
    <w:rsid w:val="00543A20"/>
    <w:pPr>
      <w:keepNext/>
      <w:keepLines/>
      <w:spacing w:before="60"/>
      <w:jc w:val="center"/>
    </w:pPr>
    <w:rPr>
      <w:rFonts w:ascii="Arial" w:hAnsi="Arial"/>
      <w:b/>
    </w:rPr>
  </w:style>
  <w:style w:type="paragraph" w:customStyle="1" w:styleId="NO">
    <w:name w:val="NO"/>
    <w:basedOn w:val="Normal"/>
    <w:link w:val="NOChar"/>
    <w:rsid w:val="00543A20"/>
    <w:pPr>
      <w:keepLines/>
      <w:ind w:left="1135" w:hanging="851"/>
    </w:pPr>
  </w:style>
  <w:style w:type="paragraph" w:styleId="TOC9">
    <w:name w:val="toc 9"/>
    <w:basedOn w:val="TOC8"/>
    <w:semiHidden/>
    <w:rsid w:val="00543A20"/>
    <w:pPr>
      <w:ind w:left="1418" w:hanging="1418"/>
    </w:pPr>
  </w:style>
  <w:style w:type="paragraph" w:customStyle="1" w:styleId="EX">
    <w:name w:val="EX"/>
    <w:basedOn w:val="Normal"/>
    <w:rsid w:val="00543A20"/>
    <w:pPr>
      <w:keepLines/>
      <w:ind w:left="1702" w:hanging="1418"/>
    </w:pPr>
  </w:style>
  <w:style w:type="paragraph" w:customStyle="1" w:styleId="FP">
    <w:name w:val="FP"/>
    <w:basedOn w:val="Normal"/>
    <w:rsid w:val="00543A20"/>
    <w:pPr>
      <w:spacing w:after="0"/>
    </w:pPr>
  </w:style>
  <w:style w:type="paragraph" w:customStyle="1" w:styleId="LD">
    <w:name w:val="LD"/>
    <w:rsid w:val="00543A20"/>
    <w:pPr>
      <w:keepNext/>
      <w:keepLines/>
      <w:spacing w:line="180" w:lineRule="exact"/>
    </w:pPr>
    <w:rPr>
      <w:rFonts w:ascii="MS LineDraw" w:hAnsi="MS LineDraw"/>
      <w:noProof/>
      <w:lang w:val="en-GB" w:bidi="ar-SA"/>
    </w:rPr>
  </w:style>
  <w:style w:type="paragraph" w:customStyle="1" w:styleId="NW">
    <w:name w:val="NW"/>
    <w:basedOn w:val="NO"/>
    <w:rsid w:val="00543A20"/>
    <w:pPr>
      <w:spacing w:after="0"/>
    </w:pPr>
  </w:style>
  <w:style w:type="paragraph" w:customStyle="1" w:styleId="EW">
    <w:name w:val="EW"/>
    <w:basedOn w:val="EX"/>
    <w:rsid w:val="00543A20"/>
    <w:pPr>
      <w:spacing w:after="0"/>
    </w:pPr>
  </w:style>
  <w:style w:type="paragraph" w:styleId="TOC6">
    <w:name w:val="toc 6"/>
    <w:basedOn w:val="TOC5"/>
    <w:next w:val="Normal"/>
    <w:semiHidden/>
    <w:rsid w:val="00543A20"/>
    <w:pPr>
      <w:ind w:left="1985" w:hanging="1985"/>
    </w:pPr>
  </w:style>
  <w:style w:type="paragraph" w:styleId="TOC7">
    <w:name w:val="toc 7"/>
    <w:basedOn w:val="TOC6"/>
    <w:next w:val="Normal"/>
    <w:semiHidden/>
    <w:rsid w:val="00543A20"/>
    <w:pPr>
      <w:ind w:left="2268" w:hanging="2268"/>
    </w:pPr>
  </w:style>
  <w:style w:type="paragraph" w:styleId="ListBullet2">
    <w:name w:val="List Bullet 2"/>
    <w:basedOn w:val="ListBullet"/>
    <w:rsid w:val="00543A20"/>
    <w:pPr>
      <w:ind w:left="851"/>
    </w:pPr>
  </w:style>
  <w:style w:type="paragraph" w:styleId="ListBullet">
    <w:name w:val="List Bullet"/>
    <w:basedOn w:val="List"/>
    <w:rsid w:val="00543A20"/>
  </w:style>
  <w:style w:type="paragraph" w:styleId="ListBullet3">
    <w:name w:val="List Bullet 3"/>
    <w:basedOn w:val="ListBullet2"/>
    <w:rsid w:val="00543A20"/>
    <w:pPr>
      <w:ind w:left="1135"/>
    </w:pPr>
  </w:style>
  <w:style w:type="paragraph" w:customStyle="1" w:styleId="EQ">
    <w:name w:val="EQ"/>
    <w:basedOn w:val="Normal"/>
    <w:next w:val="Normal"/>
    <w:rsid w:val="00543A20"/>
    <w:pPr>
      <w:keepLines/>
      <w:tabs>
        <w:tab w:val="center" w:pos="4536"/>
        <w:tab w:val="right" w:pos="9072"/>
      </w:tabs>
    </w:pPr>
    <w:rPr>
      <w:noProof/>
    </w:rPr>
  </w:style>
  <w:style w:type="paragraph" w:customStyle="1" w:styleId="NF">
    <w:name w:val="NF"/>
    <w:basedOn w:val="NO"/>
    <w:rsid w:val="00543A20"/>
    <w:pPr>
      <w:keepNext/>
      <w:spacing w:after="0"/>
    </w:pPr>
    <w:rPr>
      <w:rFonts w:ascii="Arial" w:hAnsi="Arial"/>
      <w:sz w:val="18"/>
    </w:rPr>
  </w:style>
  <w:style w:type="paragraph" w:customStyle="1" w:styleId="PL">
    <w:name w:val="PL"/>
    <w:rsid w:val="00543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543A20"/>
    <w:pPr>
      <w:jc w:val="right"/>
    </w:pPr>
  </w:style>
  <w:style w:type="paragraph" w:customStyle="1" w:styleId="TAN">
    <w:name w:val="TAN"/>
    <w:basedOn w:val="TAL"/>
    <w:rsid w:val="00543A20"/>
    <w:pPr>
      <w:ind w:left="851" w:hanging="851"/>
    </w:pPr>
  </w:style>
  <w:style w:type="paragraph" w:customStyle="1" w:styleId="ZA">
    <w:name w:val="ZA"/>
    <w:rsid w:val="00543A2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543A2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543A20"/>
    <w:pPr>
      <w:framePr w:wrap="notBeside" w:vAnchor="page" w:hAnchor="margin" w:y="15764"/>
      <w:widowControl w:val="0"/>
    </w:pPr>
    <w:rPr>
      <w:rFonts w:ascii="Arial" w:hAnsi="Arial"/>
      <w:noProof/>
      <w:sz w:val="32"/>
      <w:lang w:val="en-GB" w:bidi="ar-SA"/>
    </w:rPr>
  </w:style>
  <w:style w:type="paragraph" w:customStyle="1" w:styleId="ZU">
    <w:name w:val="ZU"/>
    <w:rsid w:val="00543A2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543A20"/>
    <w:pPr>
      <w:framePr w:wrap="notBeside" w:y="16161"/>
    </w:pPr>
  </w:style>
  <w:style w:type="character" w:customStyle="1" w:styleId="ZGSM">
    <w:name w:val="ZGSM"/>
    <w:rsid w:val="00543A20"/>
  </w:style>
  <w:style w:type="paragraph" w:styleId="List2">
    <w:name w:val="List 2"/>
    <w:basedOn w:val="List"/>
    <w:rsid w:val="00543A20"/>
    <w:pPr>
      <w:ind w:left="851"/>
    </w:pPr>
  </w:style>
  <w:style w:type="paragraph" w:customStyle="1" w:styleId="ZG">
    <w:name w:val="ZG"/>
    <w:rsid w:val="00543A20"/>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543A20"/>
    <w:pPr>
      <w:ind w:left="1135"/>
    </w:pPr>
  </w:style>
  <w:style w:type="paragraph" w:styleId="List4">
    <w:name w:val="List 4"/>
    <w:basedOn w:val="List3"/>
    <w:rsid w:val="00543A20"/>
    <w:pPr>
      <w:ind w:left="1418"/>
    </w:pPr>
  </w:style>
  <w:style w:type="paragraph" w:styleId="List5">
    <w:name w:val="List 5"/>
    <w:basedOn w:val="List4"/>
    <w:rsid w:val="00543A20"/>
    <w:pPr>
      <w:ind w:left="1702"/>
    </w:pPr>
  </w:style>
  <w:style w:type="paragraph" w:customStyle="1" w:styleId="EditorsNote">
    <w:name w:val="Editor's Note"/>
    <w:aliases w:val="EN"/>
    <w:basedOn w:val="NO"/>
    <w:link w:val="ENChar"/>
    <w:qFormat/>
    <w:rsid w:val="00543A20"/>
    <w:rPr>
      <w:color w:val="FF0000"/>
    </w:rPr>
  </w:style>
  <w:style w:type="paragraph" w:styleId="ListBullet4">
    <w:name w:val="List Bullet 4"/>
    <w:basedOn w:val="ListBullet3"/>
    <w:rsid w:val="00543A20"/>
    <w:pPr>
      <w:ind w:left="1418"/>
    </w:pPr>
  </w:style>
  <w:style w:type="paragraph" w:styleId="ListBullet5">
    <w:name w:val="List Bullet 5"/>
    <w:basedOn w:val="ListBullet4"/>
    <w:rsid w:val="00543A20"/>
    <w:pPr>
      <w:ind w:left="1702"/>
    </w:pPr>
  </w:style>
  <w:style w:type="paragraph" w:customStyle="1" w:styleId="B1">
    <w:name w:val="B1"/>
    <w:basedOn w:val="List"/>
    <w:link w:val="B1Char"/>
    <w:rsid w:val="00543A20"/>
  </w:style>
  <w:style w:type="paragraph" w:customStyle="1" w:styleId="B2">
    <w:name w:val="B2"/>
    <w:basedOn w:val="List2"/>
    <w:rsid w:val="00543A20"/>
  </w:style>
  <w:style w:type="paragraph" w:customStyle="1" w:styleId="B3">
    <w:name w:val="B3"/>
    <w:basedOn w:val="List3"/>
    <w:rsid w:val="00543A20"/>
  </w:style>
  <w:style w:type="paragraph" w:customStyle="1" w:styleId="B4">
    <w:name w:val="B4"/>
    <w:basedOn w:val="List4"/>
    <w:rsid w:val="00543A20"/>
  </w:style>
  <w:style w:type="paragraph" w:customStyle="1" w:styleId="B5">
    <w:name w:val="B5"/>
    <w:basedOn w:val="List5"/>
    <w:rsid w:val="00543A20"/>
  </w:style>
  <w:style w:type="paragraph" w:styleId="Footer">
    <w:name w:val="footer"/>
    <w:basedOn w:val="Header"/>
    <w:rsid w:val="00543A20"/>
    <w:pPr>
      <w:jc w:val="center"/>
    </w:pPr>
    <w:rPr>
      <w:i/>
    </w:rPr>
  </w:style>
  <w:style w:type="paragraph" w:customStyle="1" w:styleId="ZTD">
    <w:name w:val="ZTD"/>
    <w:basedOn w:val="ZB"/>
    <w:rsid w:val="00543A20"/>
    <w:pPr>
      <w:framePr w:hRule="auto" w:wrap="notBeside" w:y="852"/>
    </w:pPr>
    <w:rPr>
      <w:i w:val="0"/>
      <w:sz w:val="40"/>
    </w:rPr>
  </w:style>
  <w:style w:type="paragraph" w:customStyle="1" w:styleId="CRCoverPage">
    <w:name w:val="CR Cover Page"/>
    <w:rsid w:val="00543A20"/>
    <w:pPr>
      <w:spacing w:after="120"/>
    </w:pPr>
    <w:rPr>
      <w:rFonts w:ascii="Arial" w:hAnsi="Arial"/>
      <w:lang w:val="en-GB" w:bidi="ar-SA"/>
    </w:rPr>
  </w:style>
  <w:style w:type="paragraph" w:customStyle="1" w:styleId="tdoc-header">
    <w:name w:val="tdoc-header"/>
    <w:rsid w:val="00543A20"/>
    <w:rPr>
      <w:rFonts w:ascii="Arial" w:hAnsi="Arial"/>
      <w:noProof/>
      <w:sz w:val="24"/>
      <w:lang w:val="en-GB" w:bidi="ar-SA"/>
    </w:rPr>
  </w:style>
  <w:style w:type="character" w:styleId="Hyperlink">
    <w:name w:val="Hyperlink"/>
    <w:rsid w:val="00543A20"/>
    <w:rPr>
      <w:color w:val="0000FF"/>
      <w:u w:val="single"/>
    </w:rPr>
  </w:style>
  <w:style w:type="character" w:styleId="CommentReference">
    <w:name w:val="annotation reference"/>
    <w:semiHidden/>
    <w:rsid w:val="00543A20"/>
    <w:rPr>
      <w:sz w:val="16"/>
    </w:rPr>
  </w:style>
  <w:style w:type="paragraph" w:styleId="CommentText">
    <w:name w:val="annotation text"/>
    <w:basedOn w:val="Normal"/>
    <w:link w:val="CommentTextChar"/>
    <w:semiHidden/>
    <w:rsid w:val="00543A20"/>
  </w:style>
  <w:style w:type="character" w:styleId="FollowedHyperlink">
    <w:name w:val="FollowedHyperlink"/>
    <w:rsid w:val="00543A20"/>
    <w:rPr>
      <w:color w:val="800080"/>
      <w:u w:val="single"/>
    </w:rPr>
  </w:style>
  <w:style w:type="paragraph" w:styleId="BalloonText">
    <w:name w:val="Balloon Text"/>
    <w:basedOn w:val="Normal"/>
    <w:semiHidden/>
    <w:rsid w:val="00543A20"/>
    <w:rPr>
      <w:rFonts w:ascii="Tahoma" w:hAnsi="Tahoma" w:cs="Tahoma"/>
      <w:sz w:val="16"/>
      <w:szCs w:val="16"/>
    </w:rPr>
  </w:style>
  <w:style w:type="paragraph" w:customStyle="1" w:styleId="code">
    <w:name w:val="code"/>
    <w:basedOn w:val="Normal"/>
    <w:rsid w:val="00543A2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43A20"/>
  </w:style>
  <w:style w:type="paragraph" w:customStyle="1" w:styleId="Reference">
    <w:name w:val="Reference"/>
    <w:basedOn w:val="Normal"/>
    <w:rsid w:val="00543A20"/>
    <w:pPr>
      <w:tabs>
        <w:tab w:val="left" w:pos="851"/>
      </w:tabs>
      <w:ind w:left="851" w:hanging="851"/>
    </w:pPr>
  </w:style>
  <w:style w:type="character" w:customStyle="1" w:styleId="NOChar">
    <w:name w:val="NO Char"/>
    <w:link w:val="NO"/>
    <w:rsid w:val="00314B6E"/>
    <w:rPr>
      <w:rFonts w:ascii="Times New Roman" w:hAnsi="Times New Roman"/>
      <w:lang w:val="en-GB" w:eastAsia="en-US"/>
    </w:rPr>
  </w:style>
  <w:style w:type="paragraph" w:styleId="Revision">
    <w:name w:val="Revision"/>
    <w:hidden/>
    <w:uiPriority w:val="99"/>
    <w:semiHidden/>
    <w:rsid w:val="00314B6E"/>
    <w:rPr>
      <w:rFonts w:ascii="Times New Roman" w:hAnsi="Times New Roman"/>
      <w:lang w:val="en-GB" w:bidi="ar-SA"/>
    </w:rPr>
  </w:style>
  <w:style w:type="character" w:customStyle="1" w:styleId="ENChar">
    <w:name w:val="EN Char"/>
    <w:aliases w:val="Editor's Note Char1"/>
    <w:link w:val="EditorsNote"/>
    <w:locked/>
    <w:rsid w:val="00D43CA8"/>
    <w:rPr>
      <w:rFonts w:ascii="Times New Roman" w:hAnsi="Times New Roman"/>
      <w:color w:val="FF0000"/>
      <w:lang w:val="en-GB" w:eastAsia="en-US"/>
    </w:rPr>
  </w:style>
  <w:style w:type="character" w:customStyle="1" w:styleId="B1Char">
    <w:name w:val="B1 Char"/>
    <w:link w:val="B1"/>
    <w:rsid w:val="005739CE"/>
    <w:rPr>
      <w:rFonts w:ascii="Times New Roman" w:hAnsi="Times New Roman"/>
      <w:lang w:val="en-GB" w:eastAsia="en-US"/>
    </w:rPr>
  </w:style>
  <w:style w:type="paragraph" w:styleId="CommentSubject">
    <w:name w:val="annotation subject"/>
    <w:basedOn w:val="CommentText"/>
    <w:next w:val="CommentText"/>
    <w:link w:val="CommentSubjectChar"/>
    <w:rsid w:val="0063412A"/>
    <w:rPr>
      <w:b/>
      <w:bCs/>
    </w:rPr>
  </w:style>
  <w:style w:type="character" w:customStyle="1" w:styleId="CommentTextChar">
    <w:name w:val="Comment Text Char"/>
    <w:link w:val="CommentText"/>
    <w:semiHidden/>
    <w:rsid w:val="0063412A"/>
    <w:rPr>
      <w:rFonts w:ascii="Times New Roman" w:hAnsi="Times New Roman"/>
      <w:lang w:val="en-GB" w:eastAsia="en-US"/>
    </w:rPr>
  </w:style>
  <w:style w:type="character" w:customStyle="1" w:styleId="CommentSubjectChar">
    <w:name w:val="Comment Subject Char"/>
    <w:link w:val="CommentSubject"/>
    <w:rsid w:val="0063412A"/>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F67DB-E3A9-4FDF-949B-05C6CE2C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2017-11-17T19:49:00Z</cp:lastPrinted>
  <dcterms:created xsi:type="dcterms:W3CDTF">2018-01-14T23:57:00Z</dcterms:created>
  <dcterms:modified xsi:type="dcterms:W3CDTF">2018-01-14T23:57:00Z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